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46530" w14:textId="7113E150" w:rsidR="00C14EA3" w:rsidRDefault="00C14EA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</w:t>
      </w:r>
      <w:r w:rsidR="009472E7">
        <w:rPr>
          <w:rFonts w:ascii="Arial" w:eastAsia="Arial Unicode MS" w:hAnsi="Arial" w:cs="Arial"/>
          <w:b/>
          <w:bCs/>
          <w:sz w:val="24"/>
        </w:rPr>
        <w:t>70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</w:t>
      </w:r>
      <w:r w:rsidR="002E66C1" w:rsidRPr="00211565">
        <w:rPr>
          <w:rFonts w:ascii="Arial" w:eastAsia="Arial Unicode MS" w:hAnsi="Arial" w:cs="Arial"/>
          <w:b/>
          <w:bCs/>
          <w:i/>
          <w:sz w:val="28"/>
        </w:rPr>
        <w:t>2</w:t>
      </w:r>
      <w:r w:rsidR="002E66C1">
        <w:rPr>
          <w:rFonts w:ascii="Arial" w:eastAsia="Arial Unicode MS" w:hAnsi="Arial" w:cs="Arial"/>
          <w:b/>
          <w:bCs/>
          <w:i/>
          <w:sz w:val="28"/>
        </w:rPr>
        <w:t>50</w:t>
      </w:r>
      <w:r w:rsidR="00B04169">
        <w:rPr>
          <w:rFonts w:ascii="Arial" w:eastAsia="Arial Unicode MS" w:hAnsi="Arial" w:cs="Arial"/>
          <w:b/>
          <w:bCs/>
          <w:i/>
          <w:sz w:val="28"/>
        </w:rPr>
        <w:t>7706</w:t>
      </w:r>
    </w:p>
    <w:p w14:paraId="6EEAB142" w14:textId="6D3AAAA6" w:rsidR="00C14EA3" w:rsidRPr="00927C1B" w:rsidRDefault="009472E7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472E7">
        <w:rPr>
          <w:rFonts w:ascii="Arial" w:eastAsia="Arial Unicode MS" w:hAnsi="Arial" w:cs="Arial"/>
          <w:b/>
          <w:bCs/>
          <w:sz w:val="24"/>
        </w:rPr>
        <w:t>Goteborg, SE</w:t>
      </w:r>
      <w:r w:rsidR="00B829D5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25</w:t>
      </w:r>
      <w:r w:rsidRPr="009472E7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Aug</w:t>
      </w:r>
      <w:r w:rsidR="00B829D5">
        <w:rPr>
          <w:rFonts w:ascii="Arial" w:eastAsia="Arial Unicode MS" w:hAnsi="Arial" w:cs="Arial"/>
          <w:b/>
          <w:bCs/>
          <w:sz w:val="24"/>
        </w:rPr>
        <w:t xml:space="preserve"> </w:t>
      </w:r>
      <w:r w:rsidR="00B829D5" w:rsidRPr="00F4738E">
        <w:rPr>
          <w:rFonts w:ascii="Arial" w:eastAsia="Arial Unicode MS" w:hAnsi="Arial" w:cs="Arial"/>
          <w:b/>
          <w:bCs/>
          <w:sz w:val="24"/>
        </w:rPr>
        <w:t>–</w:t>
      </w:r>
      <w:r w:rsidR="00B829D5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29</w:t>
      </w:r>
      <w:r w:rsidRPr="009472E7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Aug</w:t>
      </w:r>
      <w:r w:rsidR="00B829D5">
        <w:rPr>
          <w:rFonts w:ascii="Arial" w:eastAsia="Arial Unicode MS" w:hAnsi="Arial" w:cs="Arial"/>
          <w:b/>
          <w:bCs/>
          <w:sz w:val="24"/>
        </w:rPr>
        <w:t xml:space="preserve">, </w:t>
      </w:r>
      <w:r w:rsidR="00B829D5" w:rsidRPr="009B64E4">
        <w:rPr>
          <w:rFonts w:ascii="Arial" w:eastAsia="Arial Unicode MS" w:hAnsi="Arial" w:cs="Arial"/>
          <w:b/>
          <w:bCs/>
          <w:sz w:val="24"/>
        </w:rPr>
        <w:t>202</w:t>
      </w:r>
      <w:r w:rsidR="00B829D5">
        <w:rPr>
          <w:rFonts w:ascii="Arial" w:eastAsia="Arial Unicode MS" w:hAnsi="Arial" w:cs="Arial"/>
          <w:b/>
          <w:bCs/>
          <w:sz w:val="24"/>
        </w:rPr>
        <w:t>5</w:t>
      </w:r>
      <w:r w:rsidR="00C14EA3" w:rsidRPr="00927C1B">
        <w:rPr>
          <w:rFonts w:ascii="Arial" w:eastAsia="Arial Unicode MS" w:hAnsi="Arial" w:cs="Arial"/>
          <w:b/>
          <w:bCs/>
        </w:rPr>
        <w:tab/>
      </w:r>
      <w:r w:rsidR="00C14EA3">
        <w:rPr>
          <w:rFonts w:ascii="Arial" w:hAnsi="Arial" w:cs="Arial"/>
          <w:b/>
          <w:bCs/>
          <w:color w:val="0000FF"/>
        </w:rPr>
        <w:t>(revision of S2-250</w:t>
      </w:r>
      <w:r w:rsidR="00B04169">
        <w:rPr>
          <w:rFonts w:ascii="Arial" w:hAnsi="Arial" w:cs="Arial"/>
          <w:b/>
          <w:bCs/>
          <w:color w:val="0000FF"/>
        </w:rPr>
        <w:t>7247</w:t>
      </w:r>
      <w:r w:rsidR="00C14EA3" w:rsidRPr="00E879AF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C60AB3E" w14:textId="343BF7A9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02CA2">
        <w:rPr>
          <w:rFonts w:ascii="Arial" w:hAnsi="Arial" w:cs="Arial"/>
          <w:b/>
        </w:rPr>
        <w:t>TR 23.700-30 Scope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446B9E91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909C6">
        <w:rPr>
          <w:rFonts w:ascii="Arial" w:hAnsi="Arial" w:cs="Arial"/>
          <w:b/>
        </w:rPr>
        <w:t>20.5.1</w:t>
      </w:r>
    </w:p>
    <w:p w14:paraId="50306FB0" w14:textId="51FDE73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621B5" w:rsidRPr="00A621B5">
        <w:rPr>
          <w:rFonts w:ascii="Arial" w:hAnsi="Arial" w:cs="Arial"/>
          <w:b/>
        </w:rPr>
        <w:t>FS_AmbientIoT_Ph2_ARC</w:t>
      </w:r>
      <w:r w:rsidR="00462B3D" w:rsidRPr="00CA76A1">
        <w:rPr>
          <w:rFonts w:ascii="Arial" w:hAnsi="Arial" w:cs="Arial"/>
          <w:b/>
        </w:rPr>
        <w:t xml:space="preserve"> / Rel-</w:t>
      </w:r>
      <w:r w:rsidR="00A621B5">
        <w:rPr>
          <w:rFonts w:ascii="Arial" w:hAnsi="Arial" w:cs="Arial"/>
          <w:b/>
        </w:rPr>
        <w:t>20</w:t>
      </w:r>
    </w:p>
    <w:p w14:paraId="6D39A49A" w14:textId="73420F80" w:rsidR="00EF48DB" w:rsidRPr="00927C1B" w:rsidRDefault="00A24F28" w:rsidP="004125C0">
      <w:pPr>
        <w:rPr>
          <w:rFonts w:ascii="Arial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>Abstract:</w:t>
      </w:r>
      <w:r w:rsidR="004125C0">
        <w:rPr>
          <w:rFonts w:ascii="Arial" w:hAnsi="Arial" w:cs="Arial"/>
          <w:i/>
        </w:rPr>
        <w:t xml:space="preserve"> </w:t>
      </w:r>
      <w:r w:rsidR="004125C0">
        <w:rPr>
          <w:rFonts w:ascii="Arial" w:hAnsi="Arial" w:cs="Arial"/>
          <w:i/>
          <w:lang w:eastAsia="zh-CN"/>
        </w:rPr>
        <w:t xml:space="preserve">Scope </w:t>
      </w:r>
      <w:r w:rsidR="004125C0" w:rsidRPr="00E410A5">
        <w:rPr>
          <w:rFonts w:ascii="Arial" w:hAnsi="Arial" w:cs="Arial" w:hint="eastAsia"/>
          <w:i/>
          <w:lang w:eastAsia="zh-CN"/>
        </w:rPr>
        <w:t>TR 23.700-</w:t>
      </w:r>
      <w:r w:rsidR="004125C0" w:rsidRPr="00E410A5">
        <w:rPr>
          <w:rFonts w:ascii="Arial" w:hAnsi="Arial" w:cs="Arial"/>
          <w:i/>
          <w:lang w:eastAsia="zh-CN"/>
        </w:rPr>
        <w:t>30</w:t>
      </w:r>
      <w:r w:rsidR="004125C0" w:rsidRPr="00E410A5">
        <w:rPr>
          <w:rFonts w:ascii="Arial" w:hAnsi="Arial" w:cs="Arial" w:hint="eastAsia"/>
          <w:i/>
          <w:lang w:eastAsia="zh-CN"/>
        </w:rPr>
        <w:t xml:space="preserve"> for </w:t>
      </w:r>
      <w:r w:rsidR="004125C0" w:rsidRPr="00E410A5">
        <w:rPr>
          <w:rFonts w:ascii="Arial" w:hAnsi="Arial" w:cs="Arial"/>
          <w:i/>
          <w:lang w:eastAsia="zh-CN"/>
        </w:rPr>
        <w:t>FS_AmbientIoT_Ph2_ARC</w:t>
      </w:r>
      <w:r w:rsidR="004125C0" w:rsidRPr="00E410A5">
        <w:rPr>
          <w:rFonts w:ascii="Arial" w:hAnsi="Arial" w:cs="Arial"/>
          <w:i/>
        </w:rPr>
        <w:t>.</w:t>
      </w:r>
    </w:p>
    <w:p w14:paraId="576C96D7" w14:textId="77777777" w:rsidR="00A93620" w:rsidRPr="00927C1B" w:rsidRDefault="00B3593E" w:rsidP="00B3593E">
      <w:pPr>
        <w:pStyle w:val="Heading1"/>
      </w:pPr>
      <w:r w:rsidRPr="005870F7">
        <w:t xml:space="preserve">1. </w:t>
      </w:r>
      <w:r w:rsidR="00305F20" w:rsidRPr="005870F7">
        <w:t>Introduction</w:t>
      </w:r>
      <w:r w:rsidR="00BE6AFC" w:rsidRPr="005870F7">
        <w:t>/Discussion</w:t>
      </w:r>
    </w:p>
    <w:p w14:paraId="7BE38959" w14:textId="6BF78E95" w:rsidR="00DF0A26" w:rsidRDefault="004125C0" w:rsidP="008754B1">
      <w:pPr>
        <w:jc w:val="both"/>
        <w:rPr>
          <w:lang w:eastAsia="zh-CN"/>
        </w:rPr>
      </w:pPr>
      <w:r>
        <w:rPr>
          <w:lang w:eastAsia="zh-CN"/>
        </w:rPr>
        <w:t>The following is a scope for TR 23.700-30 based on the Rel-19 TR 23-700-13 scope and SID in SP-250834.</w:t>
      </w:r>
    </w:p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28283C14" w:rsidR="00CA6115" w:rsidRPr="00813D73" w:rsidRDefault="00F40EE5" w:rsidP="008754B1">
      <w:pPr>
        <w:jc w:val="both"/>
        <w:rPr>
          <w:lang w:eastAsia="zh-CN"/>
        </w:rPr>
      </w:pPr>
      <w:r w:rsidRPr="00E809AE">
        <w:rPr>
          <w:lang w:eastAsia="zh-CN"/>
        </w:rPr>
        <w:t>It is proposed to capture the following changes vs. TR</w:t>
      </w:r>
      <w:r w:rsidR="00B7146B" w:rsidRPr="00E809AE">
        <w:t> </w:t>
      </w:r>
      <w:r w:rsidRPr="00E809AE">
        <w:rPr>
          <w:lang w:eastAsia="zh-CN"/>
        </w:rPr>
        <w:t>23.</w:t>
      </w:r>
      <w:r w:rsidR="00AE0B99" w:rsidRPr="00E809AE">
        <w:rPr>
          <w:lang w:eastAsia="zh-CN"/>
        </w:rPr>
        <w:t>700-</w:t>
      </w:r>
      <w:r w:rsidR="00E809AE" w:rsidRPr="00E809AE">
        <w:rPr>
          <w:lang w:eastAsia="zh-CN"/>
        </w:rPr>
        <w:t>30</w:t>
      </w:r>
      <w:r w:rsidRPr="00E809AE">
        <w:rPr>
          <w:lang w:eastAsia="zh-CN"/>
        </w:rPr>
        <w:t>.</w:t>
      </w:r>
    </w:p>
    <w:p w14:paraId="64544939" w14:textId="093CDA86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1D1C69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6C513B47" w14:textId="430A4515" w:rsidR="00D5453D" w:rsidRPr="00822E86" w:rsidRDefault="004F3D12" w:rsidP="00D5453D">
      <w:pPr>
        <w:pStyle w:val="Heading1"/>
        <w:rPr>
          <w:lang w:eastAsia="zh-CN"/>
        </w:rPr>
      </w:pPr>
      <w:bookmarkStart w:id="2" w:name="_Toc197067450"/>
      <w:bookmarkStart w:id="3" w:name="_Toc500949097"/>
      <w:bookmarkStart w:id="4" w:name="_Toc92875660"/>
      <w:bookmarkStart w:id="5" w:name="_Toc93070684"/>
      <w:bookmarkStart w:id="6" w:name="_Toc197067445"/>
      <w:bookmarkEnd w:id="1"/>
      <w:r>
        <w:rPr>
          <w:lang w:eastAsia="zh-CN"/>
        </w:rPr>
        <w:t>1</w:t>
      </w:r>
      <w:r w:rsidR="00D5453D" w:rsidRPr="00822E86">
        <w:rPr>
          <w:lang w:eastAsia="zh-CN"/>
        </w:rPr>
        <w:tab/>
      </w:r>
      <w:bookmarkEnd w:id="2"/>
      <w:r w:rsidR="00135CEE">
        <w:rPr>
          <w:lang w:eastAsia="zh-CN"/>
        </w:rPr>
        <w:t>Scope</w:t>
      </w:r>
    </w:p>
    <w:p w14:paraId="1195F980" w14:textId="2F886D26" w:rsidR="004F3D12" w:rsidRDefault="004F3D12" w:rsidP="004F3D12">
      <w:pPr>
        <w:rPr>
          <w:rFonts w:eastAsia="SimSun"/>
          <w:lang w:val="en-US"/>
        </w:rPr>
      </w:pPr>
      <w:bookmarkStart w:id="7" w:name="_Toc197067451"/>
      <w:r w:rsidRPr="00822E86">
        <w:t xml:space="preserve">The present document </w:t>
      </w:r>
      <w:r>
        <w:t xml:space="preserve">studies </w:t>
      </w:r>
      <w:r w:rsidR="005C15FF">
        <w:t>additional</w:t>
      </w:r>
      <w:r w:rsidRPr="007B338E">
        <w:t xml:space="preserve"> </w:t>
      </w:r>
      <w:r>
        <w:rPr>
          <w:lang w:eastAsia="zh-CN"/>
        </w:rPr>
        <w:t xml:space="preserve">architecture </w:t>
      </w:r>
      <w:r>
        <w:rPr>
          <w:rFonts w:hint="eastAsia"/>
          <w:lang w:eastAsia="zh-CN"/>
        </w:rPr>
        <w:t xml:space="preserve">support </w:t>
      </w:r>
      <w:r>
        <w:rPr>
          <w:lang w:eastAsia="zh-CN"/>
        </w:rPr>
        <w:t xml:space="preserve">of </w:t>
      </w:r>
      <w:r w:rsidRPr="003E3D01">
        <w:rPr>
          <w:lang w:eastAsia="zh-CN"/>
        </w:rPr>
        <w:t>Ambient</w:t>
      </w:r>
      <w:r>
        <w:rPr>
          <w:lang w:eastAsia="zh-CN"/>
        </w:rPr>
        <w:t xml:space="preserve"> IoT</w:t>
      </w:r>
      <w:r w:rsidR="005C1506">
        <w:rPr>
          <w:lang w:eastAsia="zh-CN"/>
        </w:rPr>
        <w:t xml:space="preserve"> for the support of Rel-19 AIoT Devices defined in </w:t>
      </w:r>
      <w:r w:rsidR="005C1506">
        <w:t>TS 23.369 [</w:t>
      </w:r>
      <w:ins w:id="8" w:author="Huawei Tuesday" w:date="2025-08-27T17:09:00Z">
        <w:r w:rsidR="00C00C06">
          <w:t>3</w:t>
        </w:r>
      </w:ins>
      <w:del w:id="9" w:author="Huawei Tuesday" w:date="2025-08-27T17:09:00Z">
        <w:r w:rsidR="001A400B" w:rsidDel="00D77A80">
          <w:delText>a</w:delText>
        </w:r>
      </w:del>
      <w:r w:rsidR="005C1506">
        <w:t xml:space="preserve">] </w:t>
      </w:r>
      <w:r w:rsidR="005C1506">
        <w:rPr>
          <w:lang w:eastAsia="zh-CN"/>
        </w:rPr>
        <w:t>in Topology 2</w:t>
      </w:r>
      <w:ins w:id="10" w:author="Huawei Tuesday" w:date="2025-08-27T12:53:00Z">
        <w:r w:rsidR="00C879C9">
          <w:rPr>
            <w:lang w:eastAsia="zh-CN"/>
          </w:rPr>
          <w:t xml:space="preserve"> </w:t>
        </w:r>
      </w:ins>
      <w:ins w:id="11" w:author="Huawei Tuesday" w:date="2025-08-27T17:11:00Z">
        <w:r w:rsidR="0088430D">
          <w:rPr>
            <w:lang w:eastAsia="zh-CN"/>
          </w:rPr>
          <w:t xml:space="preserve">based on </w:t>
        </w:r>
        <w:r w:rsidR="0088430D" w:rsidRPr="007C41FF">
          <w:rPr>
            <w:lang w:eastAsia="zh-CN"/>
          </w:rPr>
          <w:t>the</w:t>
        </w:r>
      </w:ins>
      <w:ins w:id="12" w:author="Huawei Tuesday" w:date="2025-08-27T17:08:00Z">
        <w:r w:rsidR="00F92E0D" w:rsidRPr="000253C8">
          <w:rPr>
            <w:lang w:eastAsia="zh-CN"/>
          </w:rPr>
          <w:t xml:space="preserve"> </w:t>
        </w:r>
      </w:ins>
      <w:ins w:id="13" w:author="Huawei Tuesday" w:date="2025-08-27T12:53:00Z">
        <w:r w:rsidR="00C879C9" w:rsidRPr="007C41FF">
          <w:rPr>
            <w:lang w:eastAsia="zh-CN"/>
          </w:rPr>
          <w:t>RRC-</w:t>
        </w:r>
      </w:ins>
      <w:ins w:id="14" w:author="Huawei Tuesday" w:date="2025-08-27T17:07:00Z">
        <w:r w:rsidR="00F92E0D" w:rsidRPr="007C41FF">
          <w:rPr>
            <w:lang w:eastAsia="zh-CN"/>
          </w:rPr>
          <w:t>based</w:t>
        </w:r>
        <w:r w:rsidR="00F92E0D">
          <w:rPr>
            <w:lang w:eastAsia="zh-CN"/>
          </w:rPr>
          <w:t xml:space="preserve"> </w:t>
        </w:r>
      </w:ins>
      <w:ins w:id="15" w:author="Huawei Tuesday" w:date="2025-08-27T12:53:00Z">
        <w:r w:rsidR="00C879C9">
          <w:rPr>
            <w:lang w:eastAsia="zh-CN"/>
          </w:rPr>
          <w:t>option</w:t>
        </w:r>
      </w:ins>
      <w:ins w:id="16" w:author="Huawei Tuesday" w:date="2025-08-27T12:56:00Z">
        <w:r w:rsidR="00C879C9">
          <w:rPr>
            <w:lang w:eastAsia="zh-CN"/>
          </w:rPr>
          <w:t xml:space="preserve"> as described in </w:t>
        </w:r>
      </w:ins>
      <w:ins w:id="17" w:author="Huawei Tuesday" w:date="2025-08-27T13:02:00Z">
        <w:r w:rsidR="00A3158E">
          <w:rPr>
            <w:lang w:eastAsia="zh-CN"/>
          </w:rPr>
          <w:t>clause</w:t>
        </w:r>
      </w:ins>
      <w:ins w:id="18" w:author="Huawei Tuesday" w:date="2025-08-27T13:03:00Z">
        <w:r w:rsidR="00A3158E">
          <w:rPr>
            <w:lang w:eastAsia="zh-CN"/>
          </w:rPr>
          <w:t xml:space="preserve"> </w:t>
        </w:r>
        <w:r w:rsidR="00A3158E" w:rsidRPr="007B6C12">
          <w:t>8.1.3.3</w:t>
        </w:r>
        <w:r w:rsidR="00A3158E">
          <w:t xml:space="preserve"> of </w:t>
        </w:r>
      </w:ins>
      <w:ins w:id="19" w:author="Huawei Tuesday" w:date="2025-08-27T12:55:00Z">
        <w:r w:rsidR="00C879C9">
          <w:rPr>
            <w:lang w:eastAsia="zh-CN"/>
          </w:rPr>
          <w:t>TR</w:t>
        </w:r>
      </w:ins>
      <w:ins w:id="20" w:author="Huawei Tuesday" w:date="2025-08-27T17:12:00Z">
        <w:r w:rsidR="00B14F55">
          <w:t> </w:t>
        </w:r>
      </w:ins>
      <w:ins w:id="21" w:author="Huawei Tuesday" w:date="2025-08-27T12:55:00Z">
        <w:r w:rsidR="00C879C9">
          <w:rPr>
            <w:lang w:eastAsia="zh-CN"/>
          </w:rPr>
          <w:t>23</w:t>
        </w:r>
      </w:ins>
      <w:ins w:id="22" w:author="Huawei Tuesday" w:date="2025-08-27T17:09:00Z">
        <w:r w:rsidR="00470880">
          <w:rPr>
            <w:lang w:eastAsia="zh-CN"/>
          </w:rPr>
          <w:t>.</w:t>
        </w:r>
      </w:ins>
      <w:ins w:id="23" w:author="Huawei Tuesday" w:date="2025-08-27T12:55:00Z">
        <w:r w:rsidR="00C879C9">
          <w:rPr>
            <w:lang w:eastAsia="zh-CN"/>
          </w:rPr>
          <w:t>700-13</w:t>
        </w:r>
      </w:ins>
      <w:ins w:id="24" w:author="Huawei Tuesday" w:date="2025-08-27T17:12:00Z">
        <w:r w:rsidR="00B14F55">
          <w:t> </w:t>
        </w:r>
      </w:ins>
      <w:ins w:id="25" w:author="Huawei Tuesday" w:date="2025-08-27T12:55:00Z">
        <w:r w:rsidR="00C879C9">
          <w:rPr>
            <w:lang w:eastAsia="zh-CN"/>
          </w:rPr>
          <w:t>[</w:t>
        </w:r>
      </w:ins>
      <w:ins w:id="26" w:author="Huawei Tuesday" w:date="2025-08-27T17:09:00Z">
        <w:r w:rsidR="00CE7A60">
          <w:rPr>
            <w:lang w:eastAsia="zh-CN"/>
          </w:rPr>
          <w:t>7</w:t>
        </w:r>
      </w:ins>
      <w:ins w:id="27" w:author="Huawei Tuesday" w:date="2025-08-27T12:55:00Z">
        <w:r w:rsidR="00C879C9">
          <w:rPr>
            <w:lang w:eastAsia="zh-CN"/>
          </w:rPr>
          <w:t>]</w:t>
        </w:r>
      </w:ins>
      <w:r w:rsidR="005C1506">
        <w:rPr>
          <w:lang w:eastAsia="zh-CN"/>
        </w:rPr>
        <w:t xml:space="preserve">, and support </w:t>
      </w:r>
      <w:del w:id="28" w:author="Huawei Tuesday" w:date="2025-08-27T12:56:00Z">
        <w:r w:rsidR="005C1506" w:rsidDel="00C879C9">
          <w:rPr>
            <w:lang w:eastAsia="zh-CN"/>
          </w:rPr>
          <w:delText xml:space="preserve">of </w:delText>
        </w:r>
      </w:del>
      <w:ins w:id="29" w:author="Huawei Tuesday" w:date="2025-08-27T12:56:00Z">
        <w:r w:rsidR="00C879C9">
          <w:rPr>
            <w:lang w:eastAsia="zh-CN"/>
          </w:rPr>
          <w:t xml:space="preserve">for </w:t>
        </w:r>
      </w:ins>
      <w:ins w:id="30" w:author="Huawei Tuesday" w:date="2025-08-27T12:54:00Z">
        <w:r w:rsidR="00C879C9">
          <w:rPr>
            <w:lang w:eastAsia="zh-CN"/>
          </w:rPr>
          <w:t xml:space="preserve">new </w:t>
        </w:r>
      </w:ins>
      <w:r w:rsidR="005C1506">
        <w:rPr>
          <w:lang w:eastAsia="zh-CN"/>
        </w:rPr>
        <w:t xml:space="preserve">AIoT Devices that will support the DO-A traffic type as described in the </w:t>
      </w:r>
      <w:ins w:id="31" w:author="Huawei Tuesday" w:date="2025-08-27T13:01:00Z">
        <w:r w:rsidR="00EF6E8C" w:rsidRPr="00972FE8">
          <w:t>"</w:t>
        </w:r>
      </w:ins>
      <w:r w:rsidR="005C1506">
        <w:rPr>
          <w:lang w:eastAsia="zh-CN"/>
        </w:rPr>
        <w:t xml:space="preserve">RAN WID </w:t>
      </w:r>
      <w:r w:rsidR="005C1506" w:rsidRPr="005C1506">
        <w:rPr>
          <w:lang w:eastAsia="zh-CN"/>
        </w:rPr>
        <w:t>Solutions for Ambient IoT (Internet of Things) in NR Phase 2</w:t>
      </w:r>
      <w:ins w:id="32" w:author="Huawei Tuesday" w:date="2025-08-27T13:01:00Z">
        <w:r w:rsidR="00EF6E8C" w:rsidRPr="00972FE8">
          <w:t>"</w:t>
        </w:r>
      </w:ins>
      <w:ins w:id="33" w:author="Huawei Tuesday" w:date="2025-08-27T17:11:00Z">
        <w:r w:rsidR="00234769">
          <w:t> </w:t>
        </w:r>
      </w:ins>
      <w:ins w:id="34" w:author="Huawei Tuesday" w:date="2025-08-27T13:01:00Z">
        <w:r w:rsidR="00EF6E8C">
          <w:t>[</w:t>
        </w:r>
      </w:ins>
      <w:ins w:id="35" w:author="Huawei Tuesday" w:date="2025-08-27T13:02:00Z">
        <w:r w:rsidR="00583060">
          <w:t>d</w:t>
        </w:r>
      </w:ins>
      <w:ins w:id="36" w:author="Huawei Tuesday" w:date="2025-08-27T13:01:00Z">
        <w:r w:rsidR="00EF6E8C">
          <w:t>]</w:t>
        </w:r>
      </w:ins>
      <w:r w:rsidR="005C1506">
        <w:rPr>
          <w:lang w:eastAsia="zh-CN"/>
        </w:rPr>
        <w:t xml:space="preserve"> and </w:t>
      </w:r>
      <w:ins w:id="37" w:author="Huawei Tuesday" w:date="2025-08-27T13:01:00Z">
        <w:r w:rsidR="007E2660" w:rsidRPr="00972FE8">
          <w:t>"</w:t>
        </w:r>
      </w:ins>
      <w:r w:rsidR="005C1506">
        <w:rPr>
          <w:lang w:eastAsia="zh-CN"/>
        </w:rPr>
        <w:t xml:space="preserve">RAN SID </w:t>
      </w:r>
      <w:r w:rsidR="005C1506" w:rsidRPr="005C1506">
        <w:rPr>
          <w:lang w:eastAsia="zh-CN"/>
        </w:rPr>
        <w:t>Study on enhancements for solutions for Ambient IoT (Internet of Things) in NR outdoor for active devices</w:t>
      </w:r>
      <w:ins w:id="38" w:author="Huawei Tuesday" w:date="2025-08-27T13:01:00Z">
        <w:r w:rsidR="007E2660" w:rsidRPr="00972FE8">
          <w:t>"</w:t>
        </w:r>
      </w:ins>
      <w:ins w:id="39" w:author="Huawei Tuesday" w:date="2025-08-27T17:11:00Z">
        <w:r w:rsidR="00BC7B66">
          <w:t> </w:t>
        </w:r>
      </w:ins>
      <w:ins w:id="40" w:author="Huawei Tuesday" w:date="2025-08-27T13:01:00Z">
        <w:r w:rsidR="007E2660">
          <w:t>[</w:t>
        </w:r>
      </w:ins>
      <w:ins w:id="41" w:author="Huawei Tuesday" w:date="2025-08-27T13:02:00Z">
        <w:r w:rsidR="00583060">
          <w:t>c</w:t>
        </w:r>
      </w:ins>
      <w:ins w:id="42" w:author="Huawei Tuesday" w:date="2025-08-27T13:01:00Z">
        <w:r w:rsidR="007E2660">
          <w:t>].</w:t>
        </w:r>
      </w:ins>
    </w:p>
    <w:bookmarkEnd w:id="7"/>
    <w:p w14:paraId="632FADFA" w14:textId="34C19B94" w:rsidR="00912ACB" w:rsidRPr="0042466D" w:rsidRDefault="00912ACB" w:rsidP="00912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B91C51F" w14:textId="3CCF7706" w:rsidR="00B530C5" w:rsidRDefault="00B530C5" w:rsidP="005D4E6F"/>
    <w:p w14:paraId="083124DB" w14:textId="77777777" w:rsidR="00912ACB" w:rsidRPr="00822E86" w:rsidRDefault="00912ACB" w:rsidP="00912ACB">
      <w:pPr>
        <w:pStyle w:val="Heading1"/>
      </w:pPr>
      <w:bookmarkStart w:id="43" w:name="_Toc153792580"/>
      <w:bookmarkStart w:id="44" w:name="_Toc153792665"/>
      <w:bookmarkStart w:id="45" w:name="_Toc197067433"/>
      <w:r w:rsidRPr="00822E86">
        <w:t>2</w:t>
      </w:r>
      <w:r w:rsidRPr="00822E86">
        <w:tab/>
        <w:t>References</w:t>
      </w:r>
      <w:bookmarkEnd w:id="43"/>
      <w:bookmarkEnd w:id="44"/>
      <w:bookmarkEnd w:id="45"/>
    </w:p>
    <w:p w14:paraId="605F9CB4" w14:textId="77777777" w:rsidR="00912ACB" w:rsidRPr="00822E86" w:rsidRDefault="00912ACB" w:rsidP="00912ACB">
      <w:r w:rsidRPr="00822E86">
        <w:t>The following documents contain provisions which, through reference in this text, constitute provisions of the present document.</w:t>
      </w:r>
    </w:p>
    <w:p w14:paraId="4F0B999B" w14:textId="77777777" w:rsidR="00912ACB" w:rsidRPr="00822E86" w:rsidRDefault="00912ACB" w:rsidP="00912ACB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0B109E96" w14:textId="77777777" w:rsidR="00912ACB" w:rsidRPr="00822E86" w:rsidRDefault="00912ACB" w:rsidP="00912ACB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17A09AB7" w14:textId="77777777" w:rsidR="00912ACB" w:rsidRPr="00822E86" w:rsidRDefault="00912ACB" w:rsidP="00912ACB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0A79DD26" w14:textId="77777777" w:rsidR="00335031" w:rsidRPr="004D3578" w:rsidRDefault="00335031" w:rsidP="0033503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025A751" w14:textId="77777777" w:rsidR="00335031" w:rsidRDefault="00335031" w:rsidP="00335031">
      <w:pPr>
        <w:pStyle w:val="EX"/>
      </w:pPr>
      <w:r>
        <w:rPr>
          <w:rFonts w:hint="eastAsia"/>
        </w:rPr>
        <w:t>[</w:t>
      </w:r>
      <w:r>
        <w:t>2]</w:t>
      </w:r>
      <w:r w:rsidRPr="00822E86">
        <w:tab/>
        <w:t>3GPP</w:t>
      </w:r>
      <w:r>
        <w:t> </w:t>
      </w:r>
      <w:r w:rsidRPr="00822E86">
        <w:t>T</w:t>
      </w:r>
      <w:r>
        <w:t>S 22.369:</w:t>
      </w:r>
      <w:r w:rsidRPr="00822E86">
        <w:t xml:space="preserve"> </w:t>
      </w:r>
      <w:r>
        <w:t>"</w:t>
      </w:r>
      <w:r w:rsidRPr="00525B36">
        <w:t>Service requirements for Ambient power-enabled IoT</w:t>
      </w:r>
      <w:r>
        <w:t>"</w:t>
      </w:r>
      <w:r w:rsidRPr="00822E86">
        <w:t>.</w:t>
      </w:r>
    </w:p>
    <w:p w14:paraId="3F907DDB" w14:textId="77777777" w:rsidR="00335031" w:rsidRDefault="00335031" w:rsidP="00335031">
      <w:pPr>
        <w:pStyle w:val="EX"/>
      </w:pPr>
      <w:r>
        <w:rPr>
          <w:rFonts w:hint="eastAsia"/>
        </w:rPr>
        <w:t>[</w:t>
      </w:r>
      <w:r>
        <w:t>3]</w:t>
      </w:r>
      <w:r w:rsidRPr="00822E86">
        <w:tab/>
        <w:t>3GPP </w:t>
      </w:r>
      <w:r>
        <w:t>TS 23.369:</w:t>
      </w:r>
      <w:r w:rsidRPr="00822E86">
        <w:t xml:space="preserve"> </w:t>
      </w:r>
      <w:r>
        <w:t>"</w:t>
      </w:r>
      <w:r w:rsidRPr="000D51BB">
        <w:t>Architecture support for Ambient power-enabled Internet of Things; Stage 2</w:t>
      </w:r>
      <w:r>
        <w:t>"</w:t>
      </w:r>
      <w:r w:rsidRPr="00822E86">
        <w:t>.</w:t>
      </w:r>
    </w:p>
    <w:p w14:paraId="25391394" w14:textId="77777777" w:rsidR="00335031" w:rsidRDefault="00335031" w:rsidP="00335031">
      <w:pPr>
        <w:pStyle w:val="EX"/>
      </w:pPr>
      <w:r>
        <w:lastRenderedPageBreak/>
        <w:t>[4]</w:t>
      </w:r>
      <w:r>
        <w:tab/>
        <w:t>3GPP TS 23.501: "System Architecture for the 5G System (5GS); Stage 2".</w:t>
      </w:r>
    </w:p>
    <w:p w14:paraId="19B0CE8A" w14:textId="77777777" w:rsidR="00335031" w:rsidRDefault="00335031" w:rsidP="00335031">
      <w:pPr>
        <w:pStyle w:val="EX"/>
      </w:pPr>
      <w:r>
        <w:t>[5]</w:t>
      </w:r>
      <w:r>
        <w:tab/>
        <w:t>3GPP TS 23.502: "Procedures for the 5G System; Stage 2".</w:t>
      </w:r>
    </w:p>
    <w:p w14:paraId="2EF03955" w14:textId="77777777" w:rsidR="00335031" w:rsidRDefault="00335031" w:rsidP="00335031">
      <w:pPr>
        <w:pStyle w:val="EX"/>
      </w:pPr>
      <w:r>
        <w:t>[6]</w:t>
      </w:r>
      <w:r>
        <w:tab/>
        <w:t>3GPP TS 23.503: "Policies and Charging control framework for the 5G System; Stage 2</w:t>
      </w:r>
    </w:p>
    <w:p w14:paraId="5F007348" w14:textId="1D0EDFC8" w:rsidR="00F4698B" w:rsidRDefault="00335031" w:rsidP="00C879C9">
      <w:pPr>
        <w:pStyle w:val="EX"/>
      </w:pPr>
      <w:r>
        <w:t>[7]</w:t>
      </w:r>
      <w:r>
        <w:tab/>
        <w:t>3GPP TR 23.700-13: "</w:t>
      </w:r>
      <w:r w:rsidRPr="0034753A">
        <w:t>Study on Architecture support of Ambient power-enabled Internet of Things</w:t>
      </w:r>
      <w:r>
        <w:t>".</w:t>
      </w:r>
    </w:p>
    <w:p w14:paraId="5109EA0C" w14:textId="515FB06F" w:rsidR="00C879C9" w:rsidRDefault="00C879C9" w:rsidP="00C879C9">
      <w:pPr>
        <w:pStyle w:val="EX"/>
        <w:rPr>
          <w:ins w:id="46" w:author="Huawei Tuesday" w:date="2025-08-27T13:02:00Z"/>
        </w:rPr>
      </w:pPr>
      <w:ins w:id="47" w:author="Huawei Tuesday" w:date="2025-08-27T12:59:00Z">
        <w:r>
          <w:t>[</w:t>
        </w:r>
      </w:ins>
      <w:ins w:id="48" w:author="Huawei Tuesday" w:date="2025-08-27T13:02:00Z">
        <w:r w:rsidR="00FD582F">
          <w:t>c</w:t>
        </w:r>
      </w:ins>
      <w:ins w:id="49" w:author="Huawei Tuesday" w:date="2025-08-27T12:59:00Z">
        <w:r>
          <w:t>]</w:t>
        </w:r>
        <w:r>
          <w:tab/>
        </w:r>
      </w:ins>
      <w:ins w:id="50" w:author="Huawei Tuesday" w:date="2025-08-27T13:00:00Z">
        <w:r>
          <w:t>3GPP </w:t>
        </w:r>
        <w:r w:rsidRPr="00C879C9">
          <w:t>RP-251884</w:t>
        </w:r>
        <w:r>
          <w:t xml:space="preserve">: </w:t>
        </w:r>
        <w:r w:rsidRPr="00972FE8">
          <w:t>"</w:t>
        </w:r>
        <w:r w:rsidR="007225BC" w:rsidRPr="007225BC">
          <w:t>New SID on enhancements for solutions for Ambient IoT (Internet of Things) in NR outdoor for active devices</w:t>
        </w:r>
        <w:r w:rsidRPr="00972FE8">
          <w:t>"</w:t>
        </w:r>
        <w:r w:rsidR="007225BC">
          <w:t>.</w:t>
        </w:r>
      </w:ins>
    </w:p>
    <w:p w14:paraId="4D409295" w14:textId="6F11E05D" w:rsidR="00FD582F" w:rsidRDefault="00FD582F" w:rsidP="00FD582F">
      <w:pPr>
        <w:pStyle w:val="EX"/>
        <w:rPr>
          <w:ins w:id="51" w:author="Huawei Tuesday" w:date="2025-08-27T13:02:00Z"/>
        </w:rPr>
      </w:pPr>
      <w:ins w:id="52" w:author="Huawei Tuesday" w:date="2025-08-27T13:02:00Z">
        <w:r>
          <w:t>[d]</w:t>
        </w:r>
        <w:r>
          <w:tab/>
          <w:t>3GPP </w:t>
        </w:r>
        <w:r w:rsidRPr="00C879C9">
          <w:t>RP-251884</w:t>
        </w:r>
        <w:r>
          <w:t xml:space="preserve">: </w:t>
        </w:r>
        <w:r w:rsidRPr="00972FE8">
          <w:t>"</w:t>
        </w:r>
        <w:r w:rsidRPr="00FD582F">
          <w:t xml:space="preserve"> New WID on Solutions for Ambient IoT (Internet of Things) in NR Phase 2</w:t>
        </w:r>
        <w:r w:rsidRPr="00972FE8">
          <w:t>"</w:t>
        </w:r>
        <w:r>
          <w:t>.</w:t>
        </w:r>
      </w:ins>
    </w:p>
    <w:p w14:paraId="607D9817" w14:textId="77777777" w:rsidR="00FD582F" w:rsidRPr="00972FE8" w:rsidRDefault="00FD582F" w:rsidP="00C879C9">
      <w:pPr>
        <w:pStyle w:val="EX"/>
        <w:rPr>
          <w:ins w:id="53" w:author="Huawei" w:date="2025-07-04T16:00:00Z"/>
        </w:rPr>
      </w:pPr>
    </w:p>
    <w:p w14:paraId="5A6B39D8" w14:textId="77777777" w:rsidR="00912ACB" w:rsidRPr="000D094B" w:rsidRDefault="00912ACB" w:rsidP="005D4E6F"/>
    <w:bookmarkEnd w:id="3"/>
    <w:bookmarkEnd w:id="4"/>
    <w:bookmarkEnd w:id="5"/>
    <w:bookmarkEnd w:id="6"/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87591" w14:textId="77777777" w:rsidR="00A853AD" w:rsidRDefault="00A853AD">
      <w:r>
        <w:separator/>
      </w:r>
    </w:p>
    <w:p w14:paraId="4ED2FEBC" w14:textId="77777777" w:rsidR="00A853AD" w:rsidRDefault="00A853AD"/>
  </w:endnote>
  <w:endnote w:type="continuationSeparator" w:id="0">
    <w:p w14:paraId="3E5126C1" w14:textId="77777777" w:rsidR="00A853AD" w:rsidRDefault="00A853AD">
      <w:r>
        <w:continuationSeparator/>
      </w:r>
    </w:p>
    <w:p w14:paraId="4A488989" w14:textId="77777777" w:rsidR="00A853AD" w:rsidRDefault="00A853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28AE2" w14:textId="77777777" w:rsidR="00A853AD" w:rsidRDefault="00A853AD">
      <w:r>
        <w:separator/>
      </w:r>
    </w:p>
    <w:p w14:paraId="7B66FC2E" w14:textId="77777777" w:rsidR="00A853AD" w:rsidRDefault="00A853AD"/>
  </w:footnote>
  <w:footnote w:type="continuationSeparator" w:id="0">
    <w:p w14:paraId="53FEA034" w14:textId="77777777" w:rsidR="00A853AD" w:rsidRDefault="00A853AD">
      <w:r>
        <w:continuationSeparator/>
      </w:r>
    </w:p>
    <w:p w14:paraId="6A54D1D7" w14:textId="77777777" w:rsidR="00A853AD" w:rsidRDefault="00A853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683" type="#_x0000_t75" style="width:16pt;height:1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94C0E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6645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7CF8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D4BC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CF69F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882E1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4AE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8AA08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D822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9838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Tuesday">
    <w15:presenceInfo w15:providerId="None" w15:userId="Huawei Tuesday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923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3C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406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125C"/>
    <w:rsid w:val="000E27BE"/>
    <w:rsid w:val="000E44F6"/>
    <w:rsid w:val="000E57BB"/>
    <w:rsid w:val="000F0450"/>
    <w:rsid w:val="000F06D8"/>
    <w:rsid w:val="000F2512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7C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CE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5CF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933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400B"/>
    <w:rsid w:val="001A56A8"/>
    <w:rsid w:val="001A5C81"/>
    <w:rsid w:val="001A69EE"/>
    <w:rsid w:val="001A7072"/>
    <w:rsid w:val="001B0220"/>
    <w:rsid w:val="001B07DF"/>
    <w:rsid w:val="001B0C48"/>
    <w:rsid w:val="001B0D21"/>
    <w:rsid w:val="001B193C"/>
    <w:rsid w:val="001B1EDD"/>
    <w:rsid w:val="001B2070"/>
    <w:rsid w:val="001B2446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B7D65"/>
    <w:rsid w:val="001C0A43"/>
    <w:rsid w:val="001C17E1"/>
    <w:rsid w:val="001C1E41"/>
    <w:rsid w:val="001C213C"/>
    <w:rsid w:val="001C4445"/>
    <w:rsid w:val="001C488F"/>
    <w:rsid w:val="001C501C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5DA"/>
    <w:rsid w:val="001D1C69"/>
    <w:rsid w:val="001D1FB4"/>
    <w:rsid w:val="001D2DF9"/>
    <w:rsid w:val="001E0DF5"/>
    <w:rsid w:val="001E125D"/>
    <w:rsid w:val="001E1AA2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4769"/>
    <w:rsid w:val="00235221"/>
    <w:rsid w:val="00235368"/>
    <w:rsid w:val="00237043"/>
    <w:rsid w:val="002406EC"/>
    <w:rsid w:val="00241B3F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65F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2FE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52CD"/>
    <w:rsid w:val="002A6F90"/>
    <w:rsid w:val="002A7929"/>
    <w:rsid w:val="002B0231"/>
    <w:rsid w:val="002B051E"/>
    <w:rsid w:val="002B1D85"/>
    <w:rsid w:val="002B21E7"/>
    <w:rsid w:val="002B2ABA"/>
    <w:rsid w:val="002B46FF"/>
    <w:rsid w:val="002B5C4E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631"/>
    <w:rsid w:val="002E4AA9"/>
    <w:rsid w:val="002E4E29"/>
    <w:rsid w:val="002E54CA"/>
    <w:rsid w:val="002E66C1"/>
    <w:rsid w:val="002E6D0D"/>
    <w:rsid w:val="002E7D6C"/>
    <w:rsid w:val="002F0809"/>
    <w:rsid w:val="002F0B20"/>
    <w:rsid w:val="002F0C12"/>
    <w:rsid w:val="002F400D"/>
    <w:rsid w:val="002F4B59"/>
    <w:rsid w:val="002F4F84"/>
    <w:rsid w:val="002F5879"/>
    <w:rsid w:val="002F702C"/>
    <w:rsid w:val="002F7117"/>
    <w:rsid w:val="002F7972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69FD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1DD"/>
    <w:rsid w:val="003349DF"/>
    <w:rsid w:val="00335031"/>
    <w:rsid w:val="00335D2E"/>
    <w:rsid w:val="0034141F"/>
    <w:rsid w:val="00345264"/>
    <w:rsid w:val="00345F25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22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ABE"/>
    <w:rsid w:val="00367B09"/>
    <w:rsid w:val="003709FD"/>
    <w:rsid w:val="003711B4"/>
    <w:rsid w:val="00371C7E"/>
    <w:rsid w:val="0037288A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854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BF5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5C0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5F0C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1EE2"/>
    <w:rsid w:val="00443252"/>
    <w:rsid w:val="004438D7"/>
    <w:rsid w:val="00443DD2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73F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880"/>
    <w:rsid w:val="00470CA4"/>
    <w:rsid w:val="00471872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12"/>
    <w:rsid w:val="004F3D4A"/>
    <w:rsid w:val="004F7074"/>
    <w:rsid w:val="0050023D"/>
    <w:rsid w:val="005008D7"/>
    <w:rsid w:val="00500DFD"/>
    <w:rsid w:val="00501824"/>
    <w:rsid w:val="00501D6B"/>
    <w:rsid w:val="00501FF2"/>
    <w:rsid w:val="005021FA"/>
    <w:rsid w:val="0050224E"/>
    <w:rsid w:val="0050232B"/>
    <w:rsid w:val="0050290A"/>
    <w:rsid w:val="0050338E"/>
    <w:rsid w:val="00503901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590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D0B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179"/>
    <w:rsid w:val="00566A66"/>
    <w:rsid w:val="00567317"/>
    <w:rsid w:val="005704D0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3060"/>
    <w:rsid w:val="005860AC"/>
    <w:rsid w:val="005870F7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8FA"/>
    <w:rsid w:val="005A29F2"/>
    <w:rsid w:val="005A5CCE"/>
    <w:rsid w:val="005A69E3"/>
    <w:rsid w:val="005B0114"/>
    <w:rsid w:val="005B02B2"/>
    <w:rsid w:val="005B1967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506"/>
    <w:rsid w:val="005C15FF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4E6F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09DA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17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CA0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4AC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5E"/>
    <w:rsid w:val="00676A96"/>
    <w:rsid w:val="00677D95"/>
    <w:rsid w:val="006810AB"/>
    <w:rsid w:val="00681454"/>
    <w:rsid w:val="00682228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0084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0DD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B9A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5BC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0F9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0F3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6E6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926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A8C"/>
    <w:rsid w:val="007B7ED9"/>
    <w:rsid w:val="007C0D39"/>
    <w:rsid w:val="007C107C"/>
    <w:rsid w:val="007C1086"/>
    <w:rsid w:val="007C2972"/>
    <w:rsid w:val="007C41FF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2660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3CE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BC4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8AC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30D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AB3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5B7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534"/>
    <w:rsid w:val="0090490C"/>
    <w:rsid w:val="0090537A"/>
    <w:rsid w:val="009057AA"/>
    <w:rsid w:val="00906662"/>
    <w:rsid w:val="00906EE0"/>
    <w:rsid w:val="0090725C"/>
    <w:rsid w:val="0090740B"/>
    <w:rsid w:val="00907EB0"/>
    <w:rsid w:val="009106FA"/>
    <w:rsid w:val="00911EB1"/>
    <w:rsid w:val="0091233D"/>
    <w:rsid w:val="00912ACB"/>
    <w:rsid w:val="009151B8"/>
    <w:rsid w:val="0091538B"/>
    <w:rsid w:val="00915967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433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6E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0A6F"/>
    <w:rsid w:val="009C1246"/>
    <w:rsid w:val="009C12AB"/>
    <w:rsid w:val="009C14ED"/>
    <w:rsid w:val="009C1998"/>
    <w:rsid w:val="009C2D8C"/>
    <w:rsid w:val="009C3FC7"/>
    <w:rsid w:val="009C4395"/>
    <w:rsid w:val="009C4BA7"/>
    <w:rsid w:val="009C4DB1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3A4"/>
    <w:rsid w:val="009D2E6B"/>
    <w:rsid w:val="009D361F"/>
    <w:rsid w:val="009D3A4F"/>
    <w:rsid w:val="009D534A"/>
    <w:rsid w:val="009D5459"/>
    <w:rsid w:val="009D7943"/>
    <w:rsid w:val="009E051A"/>
    <w:rsid w:val="009E2F6A"/>
    <w:rsid w:val="009E3D4D"/>
    <w:rsid w:val="009E4567"/>
    <w:rsid w:val="009E51A4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1FB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0FB"/>
    <w:rsid w:val="00A27543"/>
    <w:rsid w:val="00A30505"/>
    <w:rsid w:val="00A31541"/>
    <w:rsid w:val="00A3158E"/>
    <w:rsid w:val="00A31D3C"/>
    <w:rsid w:val="00A32335"/>
    <w:rsid w:val="00A34195"/>
    <w:rsid w:val="00A34535"/>
    <w:rsid w:val="00A35FA2"/>
    <w:rsid w:val="00A36010"/>
    <w:rsid w:val="00A36832"/>
    <w:rsid w:val="00A36971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2928"/>
    <w:rsid w:val="00A53003"/>
    <w:rsid w:val="00A5345E"/>
    <w:rsid w:val="00A54168"/>
    <w:rsid w:val="00A54949"/>
    <w:rsid w:val="00A55E0A"/>
    <w:rsid w:val="00A5645D"/>
    <w:rsid w:val="00A60363"/>
    <w:rsid w:val="00A606D9"/>
    <w:rsid w:val="00A607E9"/>
    <w:rsid w:val="00A60C51"/>
    <w:rsid w:val="00A61063"/>
    <w:rsid w:val="00A621B5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53AD"/>
    <w:rsid w:val="00A86847"/>
    <w:rsid w:val="00A86B4F"/>
    <w:rsid w:val="00A904DB"/>
    <w:rsid w:val="00A909C6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66E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10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169"/>
    <w:rsid w:val="00B04613"/>
    <w:rsid w:val="00B059AF"/>
    <w:rsid w:val="00B06F3E"/>
    <w:rsid w:val="00B079F5"/>
    <w:rsid w:val="00B10464"/>
    <w:rsid w:val="00B11526"/>
    <w:rsid w:val="00B14987"/>
    <w:rsid w:val="00B14F55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1BE"/>
    <w:rsid w:val="00B51FF2"/>
    <w:rsid w:val="00B526DF"/>
    <w:rsid w:val="00B530C5"/>
    <w:rsid w:val="00B5315C"/>
    <w:rsid w:val="00B54F53"/>
    <w:rsid w:val="00B558B3"/>
    <w:rsid w:val="00B55BE9"/>
    <w:rsid w:val="00B560D2"/>
    <w:rsid w:val="00B56F87"/>
    <w:rsid w:val="00B5769D"/>
    <w:rsid w:val="00B57B4F"/>
    <w:rsid w:val="00B60F66"/>
    <w:rsid w:val="00B61088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D5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7721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7B66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0C06"/>
    <w:rsid w:val="00C00D4D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0E8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9C9"/>
    <w:rsid w:val="00C87EF3"/>
    <w:rsid w:val="00C90D52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4D51"/>
    <w:rsid w:val="00CC59D1"/>
    <w:rsid w:val="00CC77FF"/>
    <w:rsid w:val="00CC780F"/>
    <w:rsid w:val="00CC7F9E"/>
    <w:rsid w:val="00CD02B7"/>
    <w:rsid w:val="00CD0E9E"/>
    <w:rsid w:val="00CD1922"/>
    <w:rsid w:val="00CD212A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E7A60"/>
    <w:rsid w:val="00CF0032"/>
    <w:rsid w:val="00CF1B1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8B2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8D5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134F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53D"/>
    <w:rsid w:val="00D55084"/>
    <w:rsid w:val="00D557F9"/>
    <w:rsid w:val="00D579EB"/>
    <w:rsid w:val="00D614D5"/>
    <w:rsid w:val="00D618AC"/>
    <w:rsid w:val="00D62DE8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E91"/>
    <w:rsid w:val="00D765CA"/>
    <w:rsid w:val="00D77A80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5E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87F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9AE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ED0"/>
    <w:rsid w:val="00EA3F7C"/>
    <w:rsid w:val="00EA4289"/>
    <w:rsid w:val="00EA4331"/>
    <w:rsid w:val="00EA4F84"/>
    <w:rsid w:val="00EA5004"/>
    <w:rsid w:val="00EA5A46"/>
    <w:rsid w:val="00EB0711"/>
    <w:rsid w:val="00EB09DB"/>
    <w:rsid w:val="00EB164E"/>
    <w:rsid w:val="00EB1F8B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D58"/>
    <w:rsid w:val="00EB7363"/>
    <w:rsid w:val="00EB7C02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062A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029"/>
    <w:rsid w:val="00EF6C78"/>
    <w:rsid w:val="00EF6C9D"/>
    <w:rsid w:val="00EF6CE8"/>
    <w:rsid w:val="00EF6E8C"/>
    <w:rsid w:val="00F003A1"/>
    <w:rsid w:val="00F017B4"/>
    <w:rsid w:val="00F02431"/>
    <w:rsid w:val="00F02727"/>
    <w:rsid w:val="00F02CA2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98B"/>
    <w:rsid w:val="00F47CC0"/>
    <w:rsid w:val="00F51F96"/>
    <w:rsid w:val="00F53417"/>
    <w:rsid w:val="00F5476B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DF3"/>
    <w:rsid w:val="00F861C4"/>
    <w:rsid w:val="00F877DB"/>
    <w:rsid w:val="00F901CA"/>
    <w:rsid w:val="00F90AD9"/>
    <w:rsid w:val="00F92E0D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582F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AEE"/>
    <w:rsid w:val="00FF1B8B"/>
    <w:rsid w:val="00FF40CB"/>
    <w:rsid w:val="00FF4956"/>
    <w:rsid w:val="00FF62AC"/>
    <w:rsid w:val="00FF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682228"/>
    <w:rPr>
      <w:color w:val="000000"/>
      <w:lang w:val="en-GB" w:eastAsia="ja-JP"/>
    </w:rPr>
  </w:style>
  <w:style w:type="character" w:customStyle="1" w:styleId="B3Car">
    <w:name w:val="B3 Car"/>
    <w:rsid w:val="00F85DF3"/>
    <w:rPr>
      <w:rFonts w:eastAsia="Times New Roman"/>
    </w:rPr>
  </w:style>
  <w:style w:type="character" w:customStyle="1" w:styleId="EXChar">
    <w:name w:val="EX Char"/>
    <w:link w:val="EX"/>
    <w:qFormat/>
    <w:locked/>
    <w:rsid w:val="00912ACB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383</Words>
  <Characters>2155</Characters>
  <Application>Microsoft Office Word</Application>
  <DocSecurity>0</DocSecurity>
  <Lines>179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Huawei-0828</cp:lastModifiedBy>
  <cp:revision>34</cp:revision>
  <cp:lastPrinted>2018-08-13T09:59:00Z</cp:lastPrinted>
  <dcterms:created xsi:type="dcterms:W3CDTF">2025-08-27T10:52:00Z</dcterms:created>
  <dcterms:modified xsi:type="dcterms:W3CDTF">2025-08-28T06:44:00Z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